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595ABED3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4B67FE">
        <w:rPr>
          <w:rFonts w:ascii="Arial" w:eastAsia="SimSun" w:hAnsi="Arial"/>
          <w:b/>
          <w:bCs/>
          <w:sz w:val="24"/>
          <w:lang w:eastAsia="ja-JP"/>
        </w:rPr>
        <w:t>R4-21</w:t>
      </w:r>
      <w:r w:rsidR="000609B9">
        <w:rPr>
          <w:rFonts w:ascii="Arial" w:eastAsia="SimSun" w:hAnsi="Arial"/>
          <w:b/>
          <w:bCs/>
          <w:sz w:val="24"/>
          <w:lang w:eastAsia="ja-JP"/>
        </w:rPr>
        <w:t>07712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9ABC7D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0B26EC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</w:t>
      </w:r>
      <w:r w:rsidR="00E80349">
        <w:rPr>
          <w:rFonts w:ascii="Arial" w:hAnsi="Arial" w:cs="Arial"/>
          <w:b/>
          <w:sz w:val="22"/>
          <w:szCs w:val="22"/>
        </w:rPr>
        <w:t>2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5D01B8">
        <w:rPr>
          <w:rFonts w:ascii="Arial" w:hAnsi="Arial" w:cs="Arial"/>
          <w:b/>
          <w:sz w:val="22"/>
          <w:szCs w:val="22"/>
        </w:rPr>
        <w:t>14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CDF7010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</w:t>
      </w:r>
      <w:r w:rsidR="00E80349">
        <w:t>2</w:t>
      </w:r>
      <w:r w:rsidR="00850CB9" w:rsidRPr="00850CB9">
        <w:t>-n</w:t>
      </w:r>
      <w:r w:rsidR="005D01B8">
        <w:t>14</w:t>
      </w:r>
      <w:r w:rsidR="00850CB9" w:rsidRPr="00850CB9">
        <w:t>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53172843" w14:textId="77777777" w:rsidR="000609B9" w:rsidRPr="00E76843" w:rsidRDefault="000609B9" w:rsidP="000609B9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21T09:15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21T09:15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</w:t>
        </w:r>
        <w:r>
          <w:t>2</w:t>
        </w:r>
        <w:r w:rsidRPr="00850CB9">
          <w:t>-n</w:t>
        </w:r>
        <w:r>
          <w:t>14</w:t>
        </w:r>
        <w:r w:rsidRPr="00850CB9">
          <w:t>-n</w:t>
        </w:r>
        <w:r>
          <w:t>77</w:t>
        </w:r>
      </w:ins>
    </w:p>
    <w:p w14:paraId="3A707625" w14:textId="77777777" w:rsidR="000609B9" w:rsidRDefault="000609B9" w:rsidP="000609B9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21T09:15:00Z"/>
          <w:rFonts w:ascii="Arial" w:hAnsi="Arial"/>
          <w:color w:val="000000"/>
          <w:sz w:val="28"/>
          <w:lang w:val="en-US" w:eastAsia="zh-CN"/>
        </w:rPr>
      </w:pPr>
      <w:ins w:id="8" w:author="JOH, Nokia" w:date="2021-05-21T09:1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07714130" w14:textId="77777777" w:rsidR="000609B9" w:rsidRDefault="000609B9" w:rsidP="000609B9">
      <w:pPr>
        <w:pStyle w:val="TH"/>
        <w:rPr>
          <w:ins w:id="9" w:author="JOH, Nokia" w:date="2021-05-21T09:15:00Z"/>
          <w:color w:val="000000"/>
          <w:lang w:val="en-US"/>
        </w:rPr>
      </w:pPr>
      <w:ins w:id="10" w:author="JOH, Nokia" w:date="2021-05-21T09:15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609B9" w14:paraId="4AB2F5D3" w14:textId="77777777" w:rsidTr="00577EDD">
        <w:trPr>
          <w:trHeight w:val="225"/>
          <w:jc w:val="center"/>
          <w:ins w:id="11" w:author="JOH, Nokia" w:date="2021-05-21T09:1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7674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2" w:author="JOH, Nokia" w:date="2021-05-21T09:15:00Z"/>
                <w:rFonts w:ascii="Arial" w:hAnsi="Arial"/>
                <w:b/>
                <w:color w:val="000000"/>
                <w:sz w:val="18"/>
              </w:rPr>
            </w:pPr>
            <w:ins w:id="13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377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4" w:author="JOH, Nokia" w:date="2021-05-21T09:15:00Z"/>
                <w:rFonts w:ascii="Arial" w:hAnsi="Arial"/>
                <w:b/>
                <w:color w:val="000000"/>
                <w:sz w:val="18"/>
              </w:rPr>
            </w:pPr>
            <w:ins w:id="15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30654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6" w:author="JOH, Nokia" w:date="2021-05-21T09:15:00Z"/>
                <w:rFonts w:ascii="Arial" w:hAnsi="Arial"/>
                <w:b/>
                <w:color w:val="000000"/>
                <w:sz w:val="18"/>
              </w:rPr>
            </w:pPr>
            <w:ins w:id="17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6A625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8" w:author="JOH, Nokia" w:date="2021-05-21T09:15:00Z"/>
                <w:rFonts w:ascii="Arial" w:hAnsi="Arial"/>
                <w:b/>
                <w:color w:val="000000"/>
                <w:sz w:val="18"/>
              </w:rPr>
            </w:pPr>
            <w:ins w:id="19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CD5C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20" w:author="JOH, Nokia" w:date="2021-05-21T09:15:00Z"/>
                <w:rFonts w:ascii="Arial" w:hAnsi="Arial"/>
                <w:b/>
                <w:color w:val="000000"/>
                <w:sz w:val="18"/>
              </w:rPr>
            </w:pPr>
            <w:ins w:id="21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0609B9" w14:paraId="6C812B8D" w14:textId="77777777" w:rsidTr="00577EDD">
        <w:trPr>
          <w:trHeight w:val="225"/>
          <w:jc w:val="center"/>
          <w:ins w:id="22" w:author="JOH, Nokia" w:date="2021-05-21T09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6A5B" w14:textId="77777777" w:rsidR="000609B9" w:rsidRDefault="000609B9" w:rsidP="00577EDD">
            <w:pPr>
              <w:spacing w:after="0"/>
              <w:rPr>
                <w:ins w:id="23" w:author="JOH, Nokia" w:date="2021-05-21T09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0292" w14:textId="77777777" w:rsidR="000609B9" w:rsidRDefault="000609B9" w:rsidP="00577EDD">
            <w:pPr>
              <w:spacing w:after="0"/>
              <w:rPr>
                <w:ins w:id="24" w:author="JOH, Nokia" w:date="2021-05-21T09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D68E5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25" w:author="JOH, Nokia" w:date="2021-05-21T09:15:00Z"/>
                <w:rFonts w:ascii="Arial" w:hAnsi="Arial"/>
                <w:b/>
                <w:color w:val="000000"/>
                <w:sz w:val="18"/>
              </w:rPr>
            </w:pPr>
            <w:ins w:id="26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DC21A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27" w:author="JOH, Nokia" w:date="2021-05-21T09:15:00Z"/>
                <w:rFonts w:ascii="Arial" w:hAnsi="Arial"/>
                <w:b/>
                <w:color w:val="000000"/>
                <w:sz w:val="18"/>
              </w:rPr>
            </w:pPr>
            <w:ins w:id="28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4007" w14:textId="77777777" w:rsidR="000609B9" w:rsidRDefault="000609B9" w:rsidP="00577EDD">
            <w:pPr>
              <w:spacing w:after="0"/>
              <w:rPr>
                <w:ins w:id="29" w:author="JOH, Nokia" w:date="2021-05-21T09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609B9" w14:paraId="6FC4E9B6" w14:textId="77777777" w:rsidTr="00577EDD">
        <w:trPr>
          <w:trHeight w:val="189"/>
          <w:jc w:val="center"/>
          <w:ins w:id="30" w:author="JOH, Nokia" w:date="2021-05-21T09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A65A" w14:textId="77777777" w:rsidR="000609B9" w:rsidRDefault="000609B9" w:rsidP="00577EDD">
            <w:pPr>
              <w:spacing w:after="0"/>
              <w:rPr>
                <w:ins w:id="31" w:author="JOH, Nokia" w:date="2021-05-21T09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945A" w14:textId="77777777" w:rsidR="000609B9" w:rsidRDefault="000609B9" w:rsidP="00577EDD">
            <w:pPr>
              <w:spacing w:after="0"/>
              <w:rPr>
                <w:ins w:id="32" w:author="JOH, Nokia" w:date="2021-05-21T09:1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95F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33" w:author="JOH, Nokia" w:date="2021-05-21T09:15:00Z"/>
                <w:rFonts w:ascii="Arial" w:hAnsi="Arial"/>
                <w:b/>
                <w:color w:val="000000"/>
                <w:sz w:val="18"/>
              </w:rPr>
            </w:pPr>
            <w:ins w:id="34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890F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35" w:author="JOH, Nokia" w:date="2021-05-21T09:15:00Z"/>
                <w:rFonts w:ascii="Arial" w:hAnsi="Arial"/>
                <w:b/>
                <w:color w:val="000000"/>
                <w:sz w:val="18"/>
              </w:rPr>
            </w:pPr>
            <w:ins w:id="36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CE8E" w14:textId="77777777" w:rsidR="000609B9" w:rsidRDefault="000609B9" w:rsidP="00577EDD">
            <w:pPr>
              <w:spacing w:after="0"/>
              <w:rPr>
                <w:ins w:id="37" w:author="JOH, Nokia" w:date="2021-05-21T09:1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609B9" w14:paraId="5CB93037" w14:textId="77777777" w:rsidTr="00577EDD">
        <w:trPr>
          <w:trHeight w:val="225"/>
          <w:jc w:val="center"/>
          <w:ins w:id="38" w:author="JOH, Nokia" w:date="2021-05-21T09:1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D9EF" w14:textId="77777777" w:rsidR="000609B9" w:rsidRPr="00050EB8" w:rsidRDefault="000609B9" w:rsidP="00577EDD">
            <w:pPr>
              <w:keepNext/>
              <w:keepLines/>
              <w:spacing w:after="0"/>
              <w:jc w:val="center"/>
              <w:rPr>
                <w:ins w:id="39" w:author="JOH, Nokia" w:date="2021-05-21T09:15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21T09:15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988A" w14:textId="77777777" w:rsidR="000609B9" w:rsidRPr="00050EB8" w:rsidRDefault="000609B9" w:rsidP="00577EDD">
            <w:pPr>
              <w:keepNext/>
              <w:keepLines/>
              <w:spacing w:after="0"/>
              <w:jc w:val="center"/>
              <w:rPr>
                <w:ins w:id="41" w:author="JOH, Nokia" w:date="2021-05-21T09:15:00Z"/>
                <w:rFonts w:ascii="Arial" w:hAnsi="Arial"/>
                <w:color w:val="000000"/>
                <w:sz w:val="18"/>
              </w:rPr>
            </w:pPr>
            <w:ins w:id="4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C392" w14:textId="77777777" w:rsidR="000609B9" w:rsidRPr="00050EB8" w:rsidRDefault="000609B9" w:rsidP="00577EDD">
            <w:pPr>
              <w:keepNext/>
              <w:keepLines/>
              <w:spacing w:after="0"/>
              <w:jc w:val="right"/>
              <w:rPr>
                <w:ins w:id="43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7EEC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45" w:author="JOH, Nokia" w:date="2021-05-21T09:15:00Z"/>
                <w:rFonts w:ascii="Arial" w:hAnsi="Arial" w:cs="Arial"/>
                <w:color w:val="000000"/>
                <w:sz w:val="18"/>
              </w:rPr>
            </w:pPr>
            <w:ins w:id="4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F722" w14:textId="77777777" w:rsidR="000609B9" w:rsidRPr="00050EB8" w:rsidRDefault="000609B9" w:rsidP="00577EDD">
            <w:pPr>
              <w:keepNext/>
              <w:keepLines/>
              <w:spacing w:after="0"/>
              <w:rPr>
                <w:ins w:id="47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8D33" w14:textId="77777777" w:rsidR="000609B9" w:rsidRPr="00050EB8" w:rsidRDefault="000609B9" w:rsidP="00577EDD">
            <w:pPr>
              <w:keepNext/>
              <w:keepLines/>
              <w:spacing w:after="0"/>
              <w:jc w:val="right"/>
              <w:rPr>
                <w:ins w:id="49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99B2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51" w:author="JOH, Nokia" w:date="2021-05-21T09:15:00Z"/>
                <w:rFonts w:ascii="Arial" w:hAnsi="Arial" w:cs="Arial"/>
                <w:color w:val="000000"/>
                <w:sz w:val="18"/>
              </w:rPr>
            </w:pPr>
            <w:ins w:id="5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1608" w14:textId="77777777" w:rsidR="000609B9" w:rsidRPr="00050EB8" w:rsidRDefault="000609B9" w:rsidP="00577EDD">
            <w:pPr>
              <w:keepNext/>
              <w:keepLines/>
              <w:spacing w:after="0"/>
              <w:rPr>
                <w:ins w:id="53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1EFA" w14:textId="77777777" w:rsidR="000609B9" w:rsidRPr="00050EB8" w:rsidRDefault="000609B9" w:rsidP="00577EDD">
            <w:pPr>
              <w:keepNext/>
              <w:keepLines/>
              <w:spacing w:after="0"/>
              <w:jc w:val="center"/>
              <w:rPr>
                <w:ins w:id="55" w:author="JOH, Nokia" w:date="2021-05-21T09:15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609B9" w14:paraId="3D27F4B8" w14:textId="77777777" w:rsidTr="00577EDD">
        <w:trPr>
          <w:trHeight w:val="225"/>
          <w:jc w:val="center"/>
          <w:ins w:id="57" w:author="JOH, Nokia" w:date="2021-05-21T09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8E30" w14:textId="77777777" w:rsidR="000609B9" w:rsidRPr="00050EB8" w:rsidRDefault="000609B9" w:rsidP="00577EDD">
            <w:pPr>
              <w:spacing w:after="0"/>
              <w:rPr>
                <w:ins w:id="58" w:author="JOH, Nokia" w:date="2021-05-21T09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A9F7" w14:textId="77777777" w:rsidR="000609B9" w:rsidRPr="00050EB8" w:rsidRDefault="000609B9" w:rsidP="00577EDD">
            <w:pPr>
              <w:keepNext/>
              <w:keepLines/>
              <w:spacing w:after="0"/>
              <w:jc w:val="center"/>
              <w:rPr>
                <w:ins w:id="59" w:author="JOH, Nokia" w:date="2021-05-21T09:15:00Z"/>
                <w:rFonts w:ascii="Arial" w:hAnsi="Arial"/>
                <w:color w:val="000000"/>
                <w:sz w:val="18"/>
              </w:rPr>
            </w:pPr>
            <w:ins w:id="60" w:author="JOH, Nokia" w:date="2021-05-21T09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6377" w14:textId="77777777" w:rsidR="000609B9" w:rsidRPr="00050EB8" w:rsidRDefault="000609B9" w:rsidP="00577EDD">
            <w:pPr>
              <w:keepNext/>
              <w:keepLines/>
              <w:spacing w:after="0"/>
              <w:jc w:val="right"/>
              <w:rPr>
                <w:ins w:id="61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F0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63" w:author="JOH, Nokia" w:date="2021-05-21T09:15:00Z"/>
                <w:rFonts w:ascii="Arial" w:hAnsi="Arial" w:cs="Arial"/>
                <w:color w:val="000000"/>
                <w:sz w:val="18"/>
              </w:rPr>
            </w:pPr>
            <w:ins w:id="6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3181" w14:textId="77777777" w:rsidR="000609B9" w:rsidRPr="00050EB8" w:rsidRDefault="000609B9" w:rsidP="00577EDD">
            <w:pPr>
              <w:keepNext/>
              <w:keepLines/>
              <w:spacing w:after="0"/>
              <w:rPr>
                <w:ins w:id="65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2177" w14:textId="77777777" w:rsidR="000609B9" w:rsidRPr="00050EB8" w:rsidRDefault="000609B9" w:rsidP="00577EDD">
            <w:pPr>
              <w:keepNext/>
              <w:keepLines/>
              <w:spacing w:after="0"/>
              <w:jc w:val="right"/>
              <w:rPr>
                <w:ins w:id="67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B8F5" w14:textId="77777777" w:rsidR="000609B9" w:rsidRDefault="000609B9" w:rsidP="00577EDD">
            <w:pPr>
              <w:keepNext/>
              <w:keepLines/>
              <w:spacing w:after="0"/>
              <w:jc w:val="right"/>
              <w:rPr>
                <w:ins w:id="69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6A0B" w14:textId="77777777" w:rsidR="000609B9" w:rsidRPr="00050EB8" w:rsidRDefault="000609B9" w:rsidP="00577EDD">
            <w:pPr>
              <w:keepNext/>
              <w:keepLines/>
              <w:spacing w:after="0"/>
              <w:rPr>
                <w:ins w:id="71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F612" w14:textId="77777777" w:rsidR="000609B9" w:rsidRPr="00050EB8" w:rsidRDefault="000609B9" w:rsidP="00577EDD">
            <w:pPr>
              <w:keepNext/>
              <w:keepLines/>
              <w:spacing w:after="0"/>
              <w:jc w:val="center"/>
              <w:rPr>
                <w:ins w:id="73" w:author="JOH, Nokia" w:date="2021-05-21T09:15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609B9" w14:paraId="544F4E66" w14:textId="77777777" w:rsidTr="00577EDD">
        <w:trPr>
          <w:trHeight w:val="225"/>
          <w:jc w:val="center"/>
          <w:ins w:id="75" w:author="JOH, Nokia" w:date="2021-05-21T09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0B10" w14:textId="77777777" w:rsidR="000609B9" w:rsidRPr="00050EB8" w:rsidRDefault="000609B9" w:rsidP="00577EDD">
            <w:pPr>
              <w:spacing w:after="0"/>
              <w:rPr>
                <w:ins w:id="76" w:author="JOH, Nokia" w:date="2021-05-21T09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44F3" w14:textId="77777777" w:rsidR="000609B9" w:rsidRPr="00050EB8" w:rsidRDefault="000609B9" w:rsidP="00577EDD">
            <w:pPr>
              <w:keepNext/>
              <w:keepLines/>
              <w:spacing w:after="0"/>
              <w:jc w:val="center"/>
              <w:rPr>
                <w:ins w:id="77" w:author="JOH, Nokia" w:date="2021-05-21T09:15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21T09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D37A" w14:textId="77777777" w:rsidR="000609B9" w:rsidRPr="00050EB8" w:rsidRDefault="000609B9" w:rsidP="00577EDD">
            <w:pPr>
              <w:keepNext/>
              <w:keepLines/>
              <w:spacing w:after="0"/>
              <w:jc w:val="right"/>
              <w:rPr>
                <w:ins w:id="79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C7D0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81" w:author="JOH, Nokia" w:date="2021-05-21T09:15:00Z"/>
                <w:rFonts w:ascii="Arial" w:hAnsi="Arial" w:cs="Arial"/>
                <w:color w:val="000000"/>
                <w:sz w:val="18"/>
              </w:rPr>
            </w:pPr>
            <w:ins w:id="8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3DE5" w14:textId="77777777" w:rsidR="000609B9" w:rsidRPr="00050EB8" w:rsidRDefault="000609B9" w:rsidP="00577EDD">
            <w:pPr>
              <w:keepNext/>
              <w:keepLines/>
              <w:spacing w:after="0"/>
              <w:rPr>
                <w:ins w:id="83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5108" w14:textId="77777777" w:rsidR="000609B9" w:rsidRPr="00050EB8" w:rsidRDefault="000609B9" w:rsidP="00577EDD">
            <w:pPr>
              <w:keepNext/>
              <w:keepLines/>
              <w:spacing w:after="0"/>
              <w:jc w:val="right"/>
              <w:rPr>
                <w:ins w:id="85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8DC0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87" w:author="JOH, Nokia" w:date="2021-05-21T09:15:00Z"/>
                <w:rFonts w:ascii="Arial" w:hAnsi="Arial" w:cs="Arial"/>
                <w:color w:val="000000"/>
                <w:sz w:val="18"/>
              </w:rPr>
            </w:pPr>
            <w:ins w:id="8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E3AD" w14:textId="77777777" w:rsidR="000609B9" w:rsidRPr="00050EB8" w:rsidRDefault="000609B9" w:rsidP="00577EDD">
            <w:pPr>
              <w:keepNext/>
              <w:keepLines/>
              <w:spacing w:after="0"/>
              <w:rPr>
                <w:ins w:id="89" w:author="JOH, Nokia" w:date="2021-05-21T09:1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5764" w14:textId="77777777" w:rsidR="000609B9" w:rsidRPr="00050EB8" w:rsidRDefault="000609B9" w:rsidP="00577EDD">
            <w:pPr>
              <w:keepNext/>
              <w:keepLines/>
              <w:spacing w:after="0"/>
              <w:jc w:val="center"/>
              <w:rPr>
                <w:ins w:id="91" w:author="JOH, Nokia" w:date="2021-05-21T09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17F8C4E" w14:textId="77777777" w:rsidR="000609B9" w:rsidRDefault="000609B9" w:rsidP="000609B9">
      <w:pPr>
        <w:rPr>
          <w:ins w:id="93" w:author="JOH, Nokia" w:date="2021-05-21T09:15:00Z"/>
          <w:lang w:eastAsia="ko-KR"/>
        </w:rPr>
      </w:pPr>
    </w:p>
    <w:p w14:paraId="1536395F" w14:textId="77777777" w:rsidR="000609B9" w:rsidRDefault="000609B9" w:rsidP="000609B9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21T09:15:00Z"/>
          <w:rFonts w:ascii="Arial" w:hAnsi="Arial"/>
          <w:color w:val="000000"/>
          <w:sz w:val="28"/>
          <w:lang w:val="en-US" w:eastAsia="zh-CN"/>
        </w:rPr>
      </w:pPr>
      <w:ins w:id="95" w:author="JOH, Nokia" w:date="2021-05-21T09:1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5C43AB5B" w14:textId="77777777" w:rsidR="000609B9" w:rsidRDefault="000609B9" w:rsidP="000609B9">
      <w:pPr>
        <w:pStyle w:val="TH"/>
        <w:rPr>
          <w:ins w:id="96" w:author="JOH, Nokia" w:date="2021-05-21T09:15:00Z"/>
          <w:color w:val="000000"/>
          <w:lang w:eastAsia="zh-CN"/>
        </w:rPr>
      </w:pPr>
      <w:ins w:id="97" w:author="JOH, Nokia" w:date="2021-05-21T09:1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0609B9" w14:paraId="3E838083" w14:textId="77777777" w:rsidTr="00577EDD">
        <w:trPr>
          <w:trHeight w:val="586"/>
          <w:ins w:id="98" w:author="JOH, Nokia" w:date="2021-05-21T09:1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B018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99" w:author="JOH, Nokia" w:date="2021-05-21T09:15:00Z"/>
                <w:rFonts w:ascii="Arial" w:hAnsi="Arial"/>
                <w:b/>
                <w:sz w:val="18"/>
              </w:rPr>
            </w:pPr>
            <w:ins w:id="100" w:author="JOH, Nokia" w:date="2021-05-21T09:15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4569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01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ABEF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03" w:author="JOH, Nokia" w:date="2021-05-21T09:15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21T09:15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9AAF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05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21T09:15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0185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07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0BE8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09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8CCA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11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DC21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13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A10C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15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3902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17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A7B7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19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F4D8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21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C263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23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011E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25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BBC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27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21T09:1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DAFD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29" w:author="JOH, Nokia" w:date="2021-05-21T09:15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DE85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131" w:author="JOH, Nokia" w:date="2021-05-21T09:15:00Z"/>
                <w:rFonts w:ascii="Arial" w:hAnsi="Arial"/>
                <w:b/>
                <w:sz w:val="18"/>
              </w:rPr>
            </w:pPr>
            <w:ins w:id="132" w:author="JOH, Nokia" w:date="2021-05-21T09:1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0609B9" w14:paraId="4882D065" w14:textId="77777777" w:rsidTr="00577EDD">
        <w:trPr>
          <w:trHeight w:val="165"/>
          <w:ins w:id="133" w:author="JOH, Nokia" w:date="2021-05-21T09:15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60684" w14:textId="77777777" w:rsidR="000609B9" w:rsidRDefault="000609B9" w:rsidP="00577EDD">
            <w:pPr>
              <w:pStyle w:val="TAC"/>
              <w:rPr>
                <w:ins w:id="134" w:author="JOH, Nokia" w:date="2021-05-21T09:15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4E97D" w14:textId="77777777" w:rsidR="000609B9" w:rsidRDefault="000609B9" w:rsidP="00577EDD">
            <w:pPr>
              <w:pStyle w:val="TAC"/>
              <w:rPr>
                <w:ins w:id="135" w:author="JOH, Nokia" w:date="2021-05-21T09:1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410" w14:textId="77777777" w:rsidR="000609B9" w:rsidRDefault="000609B9" w:rsidP="00577EDD">
            <w:pPr>
              <w:pStyle w:val="TAC"/>
              <w:rPr>
                <w:ins w:id="136" w:author="JOH, Nokia" w:date="2021-05-21T09:15:00Z"/>
              </w:rPr>
            </w:pPr>
            <w:ins w:id="137" w:author="JOH, Nokia" w:date="2021-05-21T09:15:00Z">
              <w:r>
                <w:t>n2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72D4" w14:textId="77777777" w:rsidR="000609B9" w:rsidRDefault="000609B9" w:rsidP="00577EDD">
            <w:pPr>
              <w:pStyle w:val="TAC"/>
              <w:rPr>
                <w:ins w:id="138" w:author="JOH, Nokia" w:date="2021-05-21T09:15:00Z"/>
              </w:rPr>
            </w:pPr>
            <w:ins w:id="139" w:author="JOH, Nokia" w:date="2021-05-21T09:1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37FD" w14:textId="77777777" w:rsidR="000609B9" w:rsidRDefault="000609B9" w:rsidP="00577EDD">
            <w:pPr>
              <w:pStyle w:val="TAC"/>
              <w:rPr>
                <w:ins w:id="140" w:author="JOH, Nokia" w:date="2021-05-21T09:15:00Z"/>
              </w:rPr>
            </w:pPr>
            <w:ins w:id="141" w:author="JOH, Nokia" w:date="2021-05-21T09:1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99E2" w14:textId="77777777" w:rsidR="000609B9" w:rsidRDefault="000609B9" w:rsidP="00577EDD">
            <w:pPr>
              <w:pStyle w:val="TAC"/>
              <w:rPr>
                <w:ins w:id="142" w:author="JOH, Nokia" w:date="2021-05-21T09:15:00Z"/>
              </w:rPr>
            </w:pPr>
            <w:ins w:id="143" w:author="JOH, Nokia" w:date="2021-05-21T09:1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5D0C" w14:textId="77777777" w:rsidR="000609B9" w:rsidRDefault="000609B9" w:rsidP="00577EDD">
            <w:pPr>
              <w:pStyle w:val="TAC"/>
              <w:rPr>
                <w:ins w:id="144" w:author="JOH, Nokia" w:date="2021-05-21T09:15:00Z"/>
              </w:rPr>
            </w:pPr>
            <w:ins w:id="145" w:author="JOH, Nokia" w:date="2021-05-21T09:1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8F6B" w14:textId="77777777" w:rsidR="000609B9" w:rsidRDefault="000609B9" w:rsidP="00577EDD">
            <w:pPr>
              <w:pStyle w:val="TAC"/>
              <w:rPr>
                <w:ins w:id="146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D197" w14:textId="77777777" w:rsidR="000609B9" w:rsidRDefault="000609B9" w:rsidP="00577EDD">
            <w:pPr>
              <w:pStyle w:val="TAC"/>
              <w:rPr>
                <w:ins w:id="147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FE7" w14:textId="77777777" w:rsidR="000609B9" w:rsidRDefault="000609B9" w:rsidP="00577EDD">
            <w:pPr>
              <w:pStyle w:val="TAC"/>
              <w:rPr>
                <w:ins w:id="148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F6C9" w14:textId="77777777" w:rsidR="000609B9" w:rsidRDefault="000609B9" w:rsidP="00577EDD">
            <w:pPr>
              <w:pStyle w:val="TAC"/>
              <w:rPr>
                <w:ins w:id="149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D02" w14:textId="77777777" w:rsidR="000609B9" w:rsidRDefault="000609B9" w:rsidP="00577EDD">
            <w:pPr>
              <w:pStyle w:val="TAC"/>
              <w:rPr>
                <w:ins w:id="150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BCFE" w14:textId="77777777" w:rsidR="000609B9" w:rsidRDefault="000609B9" w:rsidP="00577EDD">
            <w:pPr>
              <w:pStyle w:val="TAC"/>
              <w:rPr>
                <w:ins w:id="151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16A4" w14:textId="77777777" w:rsidR="000609B9" w:rsidRDefault="000609B9" w:rsidP="00577EDD">
            <w:pPr>
              <w:pStyle w:val="TAC"/>
              <w:rPr>
                <w:ins w:id="152" w:author="JOH, Nokia" w:date="2021-05-21T09:1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7E86" w14:textId="77777777" w:rsidR="000609B9" w:rsidRDefault="000609B9" w:rsidP="00577EDD">
            <w:pPr>
              <w:pStyle w:val="TAC"/>
              <w:rPr>
                <w:ins w:id="153" w:author="JOH, Nokia" w:date="2021-05-21T09:1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B890" w14:textId="77777777" w:rsidR="000609B9" w:rsidRDefault="000609B9" w:rsidP="00577EDD">
            <w:pPr>
              <w:pStyle w:val="TAC"/>
              <w:rPr>
                <w:ins w:id="154" w:author="JOH, Nokia" w:date="2021-05-21T09:15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E5D01" w14:textId="77777777" w:rsidR="000609B9" w:rsidRDefault="000609B9" w:rsidP="00577EDD">
            <w:pPr>
              <w:spacing w:after="0"/>
              <w:rPr>
                <w:ins w:id="155" w:author="JOH, Nokia" w:date="2021-05-21T09:15:00Z"/>
                <w:rFonts w:ascii="Arial" w:hAnsi="Arial"/>
                <w:sz w:val="18"/>
                <w:lang w:val="en-US" w:eastAsia="zh-CN"/>
              </w:rPr>
            </w:pPr>
          </w:p>
        </w:tc>
      </w:tr>
      <w:tr w:rsidR="000609B9" w14:paraId="679F5750" w14:textId="77777777" w:rsidTr="00577EDD">
        <w:trPr>
          <w:trHeight w:val="165"/>
          <w:ins w:id="156" w:author="JOH, Nokia" w:date="2021-05-21T09:15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19525" w14:textId="77777777" w:rsidR="000609B9" w:rsidRDefault="000609B9" w:rsidP="00577EDD">
            <w:pPr>
              <w:pStyle w:val="TAC"/>
              <w:rPr>
                <w:ins w:id="157" w:author="JOH, Nokia" w:date="2021-05-21T09:15:00Z"/>
              </w:rPr>
            </w:pPr>
            <w:ins w:id="158" w:author="JOH, Nokia" w:date="2021-05-21T09:15:00Z">
              <w:r w:rsidRPr="00850CB9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2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14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3A034" w14:textId="77777777" w:rsidR="000609B9" w:rsidRDefault="000609B9" w:rsidP="00577EDD">
            <w:pPr>
              <w:pStyle w:val="TAC"/>
              <w:rPr>
                <w:ins w:id="159" w:author="JOH, Nokia" w:date="2021-05-21T09:15:00Z"/>
              </w:rPr>
            </w:pPr>
            <w:ins w:id="160" w:author="JOH, Nokia" w:date="2021-05-21T09:15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DD14" w14:textId="77777777" w:rsidR="000609B9" w:rsidRDefault="000609B9" w:rsidP="00577EDD">
            <w:pPr>
              <w:pStyle w:val="TAC"/>
              <w:rPr>
                <w:ins w:id="161" w:author="JOH, Nokia" w:date="2021-05-21T09:15:00Z"/>
              </w:rPr>
            </w:pPr>
            <w:ins w:id="162" w:author="JOH, Nokia" w:date="2021-05-21T09:15:00Z">
              <w:r>
                <w:t>n14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194" w14:textId="77777777" w:rsidR="000609B9" w:rsidRDefault="000609B9" w:rsidP="00577EDD">
            <w:pPr>
              <w:pStyle w:val="TAC"/>
              <w:rPr>
                <w:ins w:id="163" w:author="JOH, Nokia" w:date="2021-05-21T09:15:00Z"/>
              </w:rPr>
            </w:pPr>
            <w:ins w:id="164" w:author="JOH, Nokia" w:date="2021-05-21T09:15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813E" w14:textId="77777777" w:rsidR="000609B9" w:rsidRDefault="000609B9" w:rsidP="00577EDD">
            <w:pPr>
              <w:pStyle w:val="TAC"/>
              <w:rPr>
                <w:ins w:id="165" w:author="JOH, Nokia" w:date="2021-05-21T09:15:00Z"/>
              </w:rPr>
            </w:pPr>
            <w:ins w:id="166" w:author="JOH, Nokia" w:date="2021-05-21T09:1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DD06" w14:textId="77777777" w:rsidR="000609B9" w:rsidRDefault="000609B9" w:rsidP="00577EDD">
            <w:pPr>
              <w:pStyle w:val="TAC"/>
              <w:rPr>
                <w:ins w:id="167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FD2F" w14:textId="77777777" w:rsidR="000609B9" w:rsidRDefault="000609B9" w:rsidP="00577EDD">
            <w:pPr>
              <w:pStyle w:val="TAC"/>
              <w:rPr>
                <w:ins w:id="168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AAEC" w14:textId="77777777" w:rsidR="000609B9" w:rsidRDefault="000609B9" w:rsidP="00577EDD">
            <w:pPr>
              <w:pStyle w:val="TAC"/>
              <w:rPr>
                <w:ins w:id="169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F813" w14:textId="77777777" w:rsidR="000609B9" w:rsidRDefault="000609B9" w:rsidP="00577EDD">
            <w:pPr>
              <w:pStyle w:val="TAC"/>
              <w:rPr>
                <w:ins w:id="170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D0A9" w14:textId="77777777" w:rsidR="000609B9" w:rsidRDefault="000609B9" w:rsidP="00577EDD">
            <w:pPr>
              <w:pStyle w:val="TAC"/>
              <w:rPr>
                <w:ins w:id="171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C27A" w14:textId="77777777" w:rsidR="000609B9" w:rsidRDefault="000609B9" w:rsidP="00577EDD">
            <w:pPr>
              <w:pStyle w:val="TAC"/>
              <w:rPr>
                <w:ins w:id="172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AF6A" w14:textId="77777777" w:rsidR="000609B9" w:rsidRDefault="000609B9" w:rsidP="00577EDD">
            <w:pPr>
              <w:pStyle w:val="TAC"/>
              <w:rPr>
                <w:ins w:id="173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6154" w14:textId="77777777" w:rsidR="000609B9" w:rsidRDefault="000609B9" w:rsidP="00577EDD">
            <w:pPr>
              <w:pStyle w:val="TAC"/>
              <w:rPr>
                <w:ins w:id="174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BC0A" w14:textId="77777777" w:rsidR="000609B9" w:rsidRDefault="000609B9" w:rsidP="00577EDD">
            <w:pPr>
              <w:pStyle w:val="TAC"/>
              <w:rPr>
                <w:ins w:id="175" w:author="JOH, Nokia" w:date="2021-05-21T09:15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B462" w14:textId="77777777" w:rsidR="000609B9" w:rsidRDefault="000609B9" w:rsidP="00577EDD">
            <w:pPr>
              <w:pStyle w:val="TAC"/>
              <w:rPr>
                <w:ins w:id="176" w:author="JOH, Nokia" w:date="2021-05-21T09:15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EAE5" w14:textId="77777777" w:rsidR="000609B9" w:rsidRDefault="000609B9" w:rsidP="00577EDD">
            <w:pPr>
              <w:pStyle w:val="TAC"/>
              <w:rPr>
                <w:ins w:id="177" w:author="JOH, Nokia" w:date="2021-05-21T09:15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B1E1E" w14:textId="77777777" w:rsidR="000609B9" w:rsidRDefault="000609B9" w:rsidP="00577EDD">
            <w:pPr>
              <w:spacing w:after="0"/>
              <w:jc w:val="center"/>
              <w:rPr>
                <w:ins w:id="178" w:author="JOH, Nokia" w:date="2021-05-21T09:15:00Z"/>
                <w:rFonts w:ascii="Arial" w:hAnsi="Arial"/>
                <w:sz w:val="18"/>
                <w:lang w:val="en-US" w:eastAsia="zh-CN"/>
              </w:rPr>
            </w:pPr>
            <w:ins w:id="179" w:author="JOH, Nokia" w:date="2021-05-21T09:1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609B9" w14:paraId="008CF68F" w14:textId="77777777" w:rsidTr="00577EDD">
        <w:trPr>
          <w:trHeight w:val="165"/>
          <w:ins w:id="180" w:author="JOH, Nokia" w:date="2021-05-21T09:15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7FE9" w14:textId="77777777" w:rsidR="000609B9" w:rsidRDefault="000609B9" w:rsidP="00577EDD">
            <w:pPr>
              <w:pStyle w:val="TAC"/>
              <w:rPr>
                <w:ins w:id="181" w:author="JOH, Nokia" w:date="2021-05-21T09:15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0469" w14:textId="77777777" w:rsidR="000609B9" w:rsidRDefault="000609B9" w:rsidP="00577EDD">
            <w:pPr>
              <w:pStyle w:val="TAC"/>
              <w:rPr>
                <w:ins w:id="182" w:author="JOH, Nokia" w:date="2021-05-21T09:15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DFCD" w14:textId="77777777" w:rsidR="000609B9" w:rsidRDefault="000609B9" w:rsidP="00577EDD">
            <w:pPr>
              <w:pStyle w:val="TAC"/>
              <w:rPr>
                <w:ins w:id="183" w:author="JOH, Nokia" w:date="2021-05-21T09:15:00Z"/>
              </w:rPr>
            </w:pPr>
            <w:ins w:id="184" w:author="JOH, Nokia" w:date="2021-05-21T09:15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8308" w14:textId="77777777" w:rsidR="000609B9" w:rsidRDefault="000609B9" w:rsidP="00577EDD">
            <w:pPr>
              <w:pStyle w:val="TAC"/>
              <w:rPr>
                <w:ins w:id="185" w:author="JOH, Nokia" w:date="2021-05-21T09:15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8F4B" w14:textId="77777777" w:rsidR="000609B9" w:rsidRDefault="000609B9" w:rsidP="00577EDD">
            <w:pPr>
              <w:pStyle w:val="TAC"/>
              <w:rPr>
                <w:ins w:id="186" w:author="JOH, Nokia" w:date="2021-05-21T09:15:00Z"/>
              </w:rPr>
            </w:pPr>
            <w:ins w:id="187" w:author="JOH, Nokia" w:date="2021-05-21T09:15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EB5E" w14:textId="77777777" w:rsidR="000609B9" w:rsidRDefault="000609B9" w:rsidP="00577EDD">
            <w:pPr>
              <w:pStyle w:val="TAC"/>
              <w:rPr>
                <w:ins w:id="188" w:author="JOH, Nokia" w:date="2021-05-21T09:15:00Z"/>
              </w:rPr>
            </w:pPr>
            <w:ins w:id="189" w:author="JOH, Nokia" w:date="2021-05-21T09:15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34B0" w14:textId="77777777" w:rsidR="000609B9" w:rsidRDefault="000609B9" w:rsidP="00577EDD">
            <w:pPr>
              <w:pStyle w:val="TAC"/>
              <w:rPr>
                <w:ins w:id="190" w:author="JOH, Nokia" w:date="2021-05-21T09:15:00Z"/>
              </w:rPr>
            </w:pPr>
            <w:ins w:id="191" w:author="JOH, Nokia" w:date="2021-05-21T09:15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1EF9" w14:textId="77777777" w:rsidR="000609B9" w:rsidRDefault="000609B9" w:rsidP="00577EDD">
            <w:pPr>
              <w:pStyle w:val="TAC"/>
              <w:rPr>
                <w:ins w:id="192" w:author="JOH, Nokia" w:date="2021-05-21T09:15:00Z"/>
              </w:rPr>
            </w:pPr>
            <w:ins w:id="193" w:author="JOH, Nokia" w:date="2021-05-21T09:15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2AE6" w14:textId="77777777" w:rsidR="000609B9" w:rsidRDefault="000609B9" w:rsidP="00577EDD">
            <w:pPr>
              <w:pStyle w:val="TAC"/>
              <w:rPr>
                <w:ins w:id="194" w:author="JOH, Nokia" w:date="2021-05-21T09:15:00Z"/>
              </w:rPr>
            </w:pPr>
            <w:ins w:id="195" w:author="JOH, Nokia" w:date="2021-05-21T09:15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7760" w14:textId="77777777" w:rsidR="000609B9" w:rsidRDefault="000609B9" w:rsidP="00577EDD">
            <w:pPr>
              <w:pStyle w:val="TAC"/>
              <w:rPr>
                <w:ins w:id="196" w:author="JOH, Nokia" w:date="2021-05-21T09:15:00Z"/>
              </w:rPr>
            </w:pPr>
            <w:ins w:id="197" w:author="JOH, Nokia" w:date="2021-05-21T09:15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4BBB" w14:textId="77777777" w:rsidR="000609B9" w:rsidRDefault="000609B9" w:rsidP="00577EDD">
            <w:pPr>
              <w:pStyle w:val="TAC"/>
              <w:rPr>
                <w:ins w:id="198" w:author="JOH, Nokia" w:date="2021-05-21T09:15:00Z"/>
              </w:rPr>
            </w:pPr>
            <w:ins w:id="199" w:author="JOH, Nokia" w:date="2021-05-21T09:15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2512" w14:textId="77777777" w:rsidR="000609B9" w:rsidRDefault="000609B9" w:rsidP="00577EDD">
            <w:pPr>
              <w:pStyle w:val="TAC"/>
              <w:rPr>
                <w:ins w:id="200" w:author="JOH, Nokia" w:date="2021-05-21T09:15:00Z"/>
              </w:rPr>
            </w:pPr>
            <w:ins w:id="201" w:author="JOH, Nokia" w:date="2021-05-21T09:15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8BE" w14:textId="77777777" w:rsidR="000609B9" w:rsidRDefault="000609B9" w:rsidP="00577EDD">
            <w:pPr>
              <w:pStyle w:val="TAC"/>
              <w:rPr>
                <w:ins w:id="202" w:author="JOH, Nokia" w:date="2021-05-21T09:15:00Z"/>
              </w:rPr>
            </w:pPr>
            <w:ins w:id="203" w:author="JOH, Nokia" w:date="2021-05-21T09:15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A327" w14:textId="77777777" w:rsidR="000609B9" w:rsidRDefault="000609B9" w:rsidP="00577EDD">
            <w:pPr>
              <w:pStyle w:val="TAC"/>
              <w:rPr>
                <w:ins w:id="204" w:author="JOH, Nokia" w:date="2021-05-21T09:15:00Z"/>
              </w:rPr>
            </w:pPr>
            <w:ins w:id="205" w:author="JOH, Nokia" w:date="2021-05-21T09:15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D681" w14:textId="77777777" w:rsidR="000609B9" w:rsidRDefault="000609B9" w:rsidP="00577EDD">
            <w:pPr>
              <w:pStyle w:val="TAC"/>
              <w:rPr>
                <w:ins w:id="206" w:author="JOH, Nokia" w:date="2021-05-21T09:15:00Z"/>
              </w:rPr>
            </w:pPr>
            <w:ins w:id="207" w:author="JOH, Nokia" w:date="2021-05-21T09:15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C357" w14:textId="77777777" w:rsidR="000609B9" w:rsidRDefault="000609B9" w:rsidP="00577EDD">
            <w:pPr>
              <w:pStyle w:val="TAC"/>
              <w:rPr>
                <w:ins w:id="208" w:author="JOH, Nokia" w:date="2021-05-21T09:15:00Z"/>
              </w:rPr>
            </w:pPr>
            <w:ins w:id="209" w:author="JOH, Nokia" w:date="2021-05-21T09:15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E73" w14:textId="77777777" w:rsidR="000609B9" w:rsidRDefault="000609B9" w:rsidP="00577EDD">
            <w:pPr>
              <w:spacing w:after="0"/>
              <w:jc w:val="center"/>
              <w:rPr>
                <w:ins w:id="210" w:author="JOH, Nokia" w:date="2021-05-21T09:15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ADB8B30" w14:textId="77777777" w:rsidR="000609B9" w:rsidRDefault="000609B9" w:rsidP="000609B9">
      <w:pPr>
        <w:rPr>
          <w:ins w:id="211" w:author="JOH, Nokia" w:date="2021-05-21T09:15:00Z"/>
          <w:lang w:eastAsia="ko-KR"/>
        </w:rPr>
      </w:pPr>
    </w:p>
    <w:p w14:paraId="137795F8" w14:textId="77777777" w:rsidR="000609B9" w:rsidRDefault="000609B9" w:rsidP="000609B9">
      <w:pPr>
        <w:tabs>
          <w:tab w:val="num" w:pos="680"/>
        </w:tabs>
        <w:spacing w:before="100" w:beforeAutospacing="1" w:afterLines="100" w:after="240"/>
        <w:outlineLvl w:val="2"/>
        <w:rPr>
          <w:ins w:id="212" w:author="JOH, Nokia" w:date="2021-05-21T09:15:00Z"/>
          <w:rFonts w:ascii="Arial" w:hAnsi="Arial"/>
          <w:color w:val="000000"/>
          <w:sz w:val="28"/>
          <w:lang w:val="en-US" w:eastAsia="zh-CN"/>
        </w:rPr>
      </w:pPr>
      <w:ins w:id="213" w:author="JOH, Nokia" w:date="2021-05-21T09:1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6DC10EC0" w14:textId="77777777" w:rsidR="000609B9" w:rsidRDefault="000609B9" w:rsidP="000609B9">
      <w:pPr>
        <w:rPr>
          <w:ins w:id="214" w:author="JOH, Nokia" w:date="2021-05-21T09:15:00Z"/>
          <w:color w:val="000000"/>
        </w:rPr>
      </w:pPr>
      <w:ins w:id="215" w:author="JOH, Nokia" w:date="2021-05-21T09:1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2</w:t>
        </w:r>
        <w:r w:rsidRPr="00E80349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HAM from n2 UL to n77 DL.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225FDCC7" w14:textId="77777777" w:rsidR="000609B9" w:rsidRDefault="000609B9" w:rsidP="000609B9">
      <w:pPr>
        <w:pStyle w:val="TH"/>
        <w:rPr>
          <w:ins w:id="216" w:author="JOH, Nokia" w:date="2021-05-21T09:15:00Z"/>
          <w:color w:val="000000"/>
          <w:lang w:eastAsia="zh-CN"/>
        </w:rPr>
      </w:pPr>
      <w:ins w:id="217" w:author="JOH, Nokia" w:date="2021-05-21T09:1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0609B9" w:rsidRPr="008244DC" w14:paraId="5B300F96" w14:textId="77777777" w:rsidTr="00577EDD">
        <w:trPr>
          <w:trHeight w:val="290"/>
          <w:ins w:id="218" w:author="JOH, Nokia" w:date="2021-05-21T09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900A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0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AFFE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2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6D61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4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EE5D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6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549B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8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8A95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0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72E2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2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3294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0609B9" w:rsidRPr="008244DC" w14:paraId="09EA1696" w14:textId="77777777" w:rsidTr="00577EDD">
        <w:trPr>
          <w:trHeight w:val="690"/>
          <w:ins w:id="235" w:author="JOH, Nokia" w:date="2021-05-21T09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D3B1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2435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0F93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39DE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CDB7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DE0B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0970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E56E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7B57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6BEF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738F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21T09:15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0609B9" w:rsidRPr="008244DC" w14:paraId="597810D7" w14:textId="77777777" w:rsidTr="00577EDD">
        <w:trPr>
          <w:trHeight w:val="290"/>
          <w:ins w:id="258" w:author="JOH, Nokia" w:date="2021-05-21T09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1F9A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JOH, Nokia" w:date="2021-05-21T09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501B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EAB5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05DC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962D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FA3C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D15A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1F6B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5550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2EC7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5923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938B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7640</w:t>
              </w:r>
            </w:ins>
          </w:p>
        </w:tc>
      </w:tr>
      <w:tr w:rsidR="000609B9" w:rsidRPr="008244DC" w14:paraId="017AA885" w14:textId="77777777" w:rsidTr="00577EDD">
        <w:trPr>
          <w:trHeight w:val="290"/>
          <w:ins w:id="281" w:author="JOH, Nokia" w:date="2021-05-21T09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DDAC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JOH, Nokia" w:date="2021-05-21T09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F9F4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5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0A30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B9B7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7900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AE79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17A6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FDEA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E635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3DD2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6E78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3192</w:t>
              </w:r>
            </w:ins>
          </w:p>
        </w:tc>
      </w:tr>
      <w:tr w:rsidR="000609B9" w:rsidRPr="008244DC" w14:paraId="2D3D6397" w14:textId="77777777" w:rsidTr="00577EDD">
        <w:trPr>
          <w:trHeight w:val="290"/>
          <w:ins w:id="304" w:author="JOH, Nokia" w:date="2021-05-21T09:1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AF43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JOH, Nokia" w:date="2021-05-21T09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78FA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F9BF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CF95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4DA2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3D22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0FCE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0C22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33F8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6CBD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589D" w14:textId="77777777" w:rsidR="000609B9" w:rsidRPr="008244DC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2722688E" w14:textId="77777777" w:rsidR="000609B9" w:rsidRDefault="000609B9" w:rsidP="000609B9">
      <w:pPr>
        <w:rPr>
          <w:ins w:id="327" w:author="JOH, Nokia" w:date="2021-05-21T09:15:00Z"/>
          <w:lang w:val="en-US" w:eastAsia="zh-CN"/>
        </w:rPr>
      </w:pPr>
    </w:p>
    <w:p w14:paraId="6E11DB1C" w14:textId="77777777" w:rsidR="000609B9" w:rsidRPr="00FF1074" w:rsidRDefault="000609B9" w:rsidP="000609B9">
      <w:pPr>
        <w:rPr>
          <w:ins w:id="328" w:author="JOH, Nokia" w:date="2021-05-21T09:15:00Z"/>
          <w:color w:val="000000"/>
        </w:rPr>
      </w:pPr>
      <w:ins w:id="329" w:author="JOH, Nokia" w:date="2021-05-21T09:15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color w:val="000000"/>
          </w:rPr>
          <w:t>. There is 2</w:t>
        </w:r>
        <w:r w:rsidRPr="00E80349">
          <w:rPr>
            <w:color w:val="000000"/>
            <w:vertAlign w:val="superscript"/>
          </w:rPr>
          <w:t>nd</w:t>
        </w:r>
        <w:r>
          <w:rPr>
            <w:color w:val="000000"/>
          </w:rPr>
          <w:t xml:space="preserve"> HAM from n2 UL to n77 DL.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3E0FC4F9" w14:textId="77777777" w:rsidR="000609B9" w:rsidRPr="00050EB8" w:rsidRDefault="000609B9" w:rsidP="000609B9">
      <w:pPr>
        <w:pStyle w:val="TH"/>
        <w:rPr>
          <w:ins w:id="330" w:author="JOH, Nokia" w:date="2021-05-21T09:15:00Z"/>
          <w:lang w:eastAsia="zh-CN"/>
        </w:rPr>
      </w:pPr>
      <w:ins w:id="331" w:author="JOH, Nokia" w:date="2021-05-21T09:15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0609B9" w:rsidRPr="00A02D11" w14:paraId="557D7DA0" w14:textId="77777777" w:rsidTr="00577EDD">
        <w:trPr>
          <w:trHeight w:val="290"/>
          <w:ins w:id="332" w:author="JOH, Nokia" w:date="2021-05-21T09:15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4B69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FBE0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7640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3FBB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B18A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D558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857B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AAD6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8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0609B9" w:rsidRPr="00A02D11" w14:paraId="53A593BC" w14:textId="77777777" w:rsidTr="00577EDD">
        <w:trPr>
          <w:trHeight w:val="690"/>
          <w:ins w:id="349" w:author="JOH, Nokia" w:date="2021-05-21T09:1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5192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1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1DD6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3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85BE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5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8C2F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CFD4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B754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FE03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3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9387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5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8519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7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EF04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9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4B9E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21T09:15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0609B9" w:rsidRPr="00A02D11" w14:paraId="730B061A" w14:textId="77777777" w:rsidTr="00577EDD">
        <w:trPr>
          <w:trHeight w:val="290"/>
          <w:ins w:id="372" w:author="JOH, Nokia" w:date="2021-05-21T09:1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7B00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4" w:author="JOH, Nokia" w:date="2021-05-21T09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7177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9A21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AACC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208A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0C1A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FD3D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E50E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0009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5970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2AB8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7720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9954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7960</w:t>
              </w:r>
            </w:ins>
          </w:p>
        </w:tc>
      </w:tr>
      <w:tr w:rsidR="000609B9" w:rsidRPr="00A02D11" w14:paraId="27420455" w14:textId="77777777" w:rsidTr="00577EDD">
        <w:trPr>
          <w:trHeight w:val="290"/>
          <w:ins w:id="395" w:author="JOH, Nokia" w:date="2021-05-21T09:1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0471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7" w:author="JOH, Nokia" w:date="2021-05-21T09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133A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9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9069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B4AF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5B52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0B2D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B040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9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62E4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1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7DED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3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B04E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5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3032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9DEB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3072</w:t>
              </w:r>
            </w:ins>
          </w:p>
        </w:tc>
      </w:tr>
      <w:tr w:rsidR="000609B9" w:rsidRPr="00A02D11" w14:paraId="29E75985" w14:textId="77777777" w:rsidTr="00577EDD">
        <w:trPr>
          <w:trHeight w:val="290"/>
          <w:ins w:id="418" w:author="JOH, Nokia" w:date="2021-05-21T09:15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010E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, Nokia" w:date="2021-05-21T09:15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0" w:author="JOH, Nokia" w:date="2021-05-21T09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3733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7373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C70A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9051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4A6A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C04B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2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B36B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4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F63A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6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C731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8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7E84" w14:textId="77777777" w:rsidR="000609B9" w:rsidRPr="00A02D11" w:rsidRDefault="000609B9" w:rsidP="00577E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21T09:15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2B621118" w14:textId="77777777" w:rsidR="000609B9" w:rsidRPr="00050EB8" w:rsidRDefault="000609B9" w:rsidP="000609B9">
      <w:pPr>
        <w:rPr>
          <w:ins w:id="441" w:author="JOH, Nokia" w:date="2021-05-21T09:15:00Z"/>
          <w:rFonts w:ascii="Arial" w:hAnsi="Arial" w:cs="Arial"/>
          <w:sz w:val="24"/>
          <w:szCs w:val="24"/>
          <w:lang w:eastAsia="zh-CN"/>
        </w:rPr>
      </w:pPr>
    </w:p>
    <w:p w14:paraId="6C368E06" w14:textId="77777777" w:rsidR="000609B9" w:rsidRPr="00050EB8" w:rsidRDefault="000609B9" w:rsidP="000609B9">
      <w:pPr>
        <w:rPr>
          <w:ins w:id="442" w:author="JOH, Nokia" w:date="2021-05-21T09:15:00Z"/>
          <w:rFonts w:ascii="Arial" w:hAnsi="Arial" w:cs="Arial"/>
          <w:sz w:val="24"/>
          <w:szCs w:val="24"/>
          <w:lang w:eastAsia="zh-CN"/>
        </w:rPr>
      </w:pPr>
      <w:ins w:id="443" w:author="JOH, Nokia" w:date="2021-05-21T09:15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03F360E3" w14:textId="77777777" w:rsidR="000609B9" w:rsidRDefault="000609B9" w:rsidP="000609B9">
      <w:pPr>
        <w:tabs>
          <w:tab w:val="num" w:pos="680"/>
        </w:tabs>
        <w:spacing w:before="100" w:beforeAutospacing="1" w:afterLines="100" w:after="240"/>
        <w:outlineLvl w:val="2"/>
        <w:rPr>
          <w:ins w:id="444" w:author="JOH, Nokia" w:date="2021-05-21T09:15:00Z"/>
          <w:rFonts w:ascii="Calibri" w:hAnsi="Calibri"/>
          <w:color w:val="000000"/>
          <w:sz w:val="28"/>
          <w:szCs w:val="22"/>
          <w:lang w:val="en-US" w:eastAsia="zh-CN"/>
        </w:rPr>
      </w:pPr>
      <w:ins w:id="445" w:author="JOH, Nokia" w:date="2021-05-21T09:1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2AD89CBD" w14:textId="77777777" w:rsidR="000609B9" w:rsidRDefault="000609B9" w:rsidP="000609B9">
      <w:pPr>
        <w:rPr>
          <w:ins w:id="446" w:author="JOH, Nokia" w:date="2021-05-21T09:15:00Z"/>
          <w:color w:val="000000"/>
          <w:lang w:val="en-US" w:eastAsia="zh-CN"/>
        </w:rPr>
      </w:pPr>
      <w:ins w:id="447" w:author="JOH, Nokia" w:date="2021-05-21T09:15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>
          <w:rPr>
            <w:rFonts w:cs="Arial"/>
            <w:lang w:eastAsia="en-US"/>
          </w:rPr>
          <w:t>DC</w:t>
        </w:r>
        <w:r w:rsidRPr="001D386E">
          <w:rPr>
            <w:rFonts w:cs="Arial"/>
            <w:lang w:eastAsia="en-US"/>
          </w:rPr>
          <w:t>_</w:t>
        </w:r>
        <w:r>
          <w:rPr>
            <w:rFonts w:cs="Arial"/>
            <w:lang w:eastAsia="en-US"/>
          </w:rPr>
          <w:t>13</w:t>
        </w:r>
        <w:r w:rsidRPr="001D386E">
          <w:rPr>
            <w:rFonts w:cs="Arial"/>
            <w:lang w:eastAsia="en-US"/>
          </w:rPr>
          <w:t>-</w:t>
        </w:r>
        <w:r>
          <w:rPr>
            <w:rFonts w:cs="Arial"/>
            <w:lang w:eastAsia="en-US"/>
          </w:rPr>
          <w:t>n77</w:t>
        </w:r>
        <w:r w:rsidRPr="00AB6D5A">
          <w:rPr>
            <w:rFonts w:hint="eastAsia"/>
            <w:lang w:eastAsia="zh-CN"/>
          </w:rPr>
          <w:t xml:space="preserve"> </w:t>
        </w:r>
        <w:r>
          <w:rPr>
            <w:rFonts w:cs="Arial"/>
            <w:lang w:eastAsia="en-US"/>
          </w:rPr>
          <w:t>and CA_n2-n77</w:t>
        </w:r>
        <w:r>
          <w:rPr>
            <w:color w:val="000000"/>
            <w:lang w:val="en-US" w:eastAsia="ja-JP"/>
          </w:rPr>
          <w:t>.</w:t>
        </w:r>
      </w:ins>
    </w:p>
    <w:p w14:paraId="5301C1F2" w14:textId="77777777" w:rsidR="000609B9" w:rsidRDefault="000609B9" w:rsidP="000609B9">
      <w:pPr>
        <w:pStyle w:val="TH"/>
        <w:rPr>
          <w:ins w:id="448" w:author="JOH, Nokia" w:date="2021-05-21T09:15:00Z"/>
          <w:color w:val="000000"/>
        </w:rPr>
      </w:pPr>
      <w:ins w:id="449" w:author="JOH, Nokia" w:date="2021-05-21T09:1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609B9" w14:paraId="27D45522" w14:textId="77777777" w:rsidTr="00577EDD">
        <w:trPr>
          <w:tblHeader/>
          <w:jc w:val="center"/>
          <w:ins w:id="450" w:author="JOH, Nokia" w:date="2021-05-21T09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3F1A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451" w:author="JOH, Nokia" w:date="2021-05-21T09:1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2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8849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453" w:author="JOH, Nokia" w:date="2021-05-21T09:1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4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2910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455" w:author="JOH, Nokia" w:date="2021-05-21T09:1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6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609B9" w14:paraId="56BE5C2F" w14:textId="77777777" w:rsidTr="00577EDD">
        <w:trPr>
          <w:jc w:val="center"/>
          <w:ins w:id="457" w:author="JOH, Nokia" w:date="2021-05-21T09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B8D2" w14:textId="77777777" w:rsidR="000609B9" w:rsidRPr="00887006" w:rsidRDefault="000609B9" w:rsidP="00577EDD">
            <w:pPr>
              <w:keepNext/>
              <w:keepLines/>
              <w:spacing w:after="0"/>
              <w:jc w:val="center"/>
              <w:rPr>
                <w:ins w:id="458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459" w:author="JOH, Nokia" w:date="2021-05-21T09:15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FE00" w14:textId="77777777" w:rsidR="000609B9" w:rsidRPr="00887006" w:rsidRDefault="000609B9" w:rsidP="00577EDD">
            <w:pPr>
              <w:keepNext/>
              <w:keepLines/>
              <w:spacing w:after="0"/>
              <w:jc w:val="center"/>
              <w:rPr>
                <w:ins w:id="460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461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F1D6" w14:textId="77777777" w:rsidR="000609B9" w:rsidRPr="00011BD5" w:rsidRDefault="000609B9" w:rsidP="00577EDD">
            <w:pPr>
              <w:keepNext/>
              <w:keepLines/>
              <w:spacing w:after="0"/>
              <w:jc w:val="center"/>
              <w:rPr>
                <w:ins w:id="462" w:author="JOH, Nokia" w:date="2021-05-21T09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3" w:author="JOH, Nokia" w:date="2021-05-21T09:1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0609B9" w14:paraId="1959DA7F" w14:textId="77777777" w:rsidTr="00577EDD">
        <w:trPr>
          <w:trHeight w:val="74"/>
          <w:jc w:val="center"/>
          <w:ins w:id="464" w:author="JOH, Nokia" w:date="2021-05-21T09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4ED0" w14:textId="77777777" w:rsidR="000609B9" w:rsidRDefault="000609B9" w:rsidP="00577EDD">
            <w:pPr>
              <w:spacing w:after="0"/>
              <w:rPr>
                <w:ins w:id="465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764D" w14:textId="77777777" w:rsidR="000609B9" w:rsidRPr="00887006" w:rsidRDefault="000609B9" w:rsidP="00577EDD">
            <w:pPr>
              <w:keepNext/>
              <w:keepLines/>
              <w:spacing w:after="0"/>
              <w:jc w:val="center"/>
              <w:rPr>
                <w:ins w:id="466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467" w:author="JOH, Nokia" w:date="2021-05-21T09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41A9" w14:textId="77777777" w:rsidR="000609B9" w:rsidRPr="00011BD5" w:rsidRDefault="000609B9" w:rsidP="00577EDD">
            <w:pPr>
              <w:keepNext/>
              <w:keepLines/>
              <w:spacing w:after="0"/>
              <w:jc w:val="center"/>
              <w:rPr>
                <w:ins w:id="468" w:author="JOH, Nokia" w:date="2021-05-21T09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JOH, Nokia" w:date="2021-05-21T09:1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0609B9" w14:paraId="16D71CC2" w14:textId="77777777" w:rsidTr="00577EDD">
        <w:trPr>
          <w:trHeight w:val="50"/>
          <w:jc w:val="center"/>
          <w:ins w:id="470" w:author="JOH, Nokia" w:date="2021-05-21T09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F568" w14:textId="77777777" w:rsidR="000609B9" w:rsidRDefault="000609B9" w:rsidP="00577EDD">
            <w:pPr>
              <w:spacing w:after="0"/>
              <w:rPr>
                <w:ins w:id="471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6443" w14:textId="77777777" w:rsidR="000609B9" w:rsidRPr="00887006" w:rsidRDefault="000609B9" w:rsidP="00577EDD">
            <w:pPr>
              <w:keepNext/>
              <w:keepLines/>
              <w:spacing w:after="0"/>
              <w:jc w:val="center"/>
              <w:rPr>
                <w:ins w:id="472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473" w:author="JOH, Nokia" w:date="2021-05-21T09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0AC6" w14:textId="77777777" w:rsidR="000609B9" w:rsidRPr="00011BD5" w:rsidRDefault="000609B9" w:rsidP="00577EDD">
            <w:pPr>
              <w:keepNext/>
              <w:keepLines/>
              <w:spacing w:after="0"/>
              <w:jc w:val="center"/>
              <w:rPr>
                <w:ins w:id="474" w:author="JOH, Nokia" w:date="2021-05-21T09:1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5" w:author="JOH, Nokia" w:date="2021-05-21T09:15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5576F540" w14:textId="77777777" w:rsidR="000609B9" w:rsidRDefault="000609B9" w:rsidP="000609B9">
      <w:pPr>
        <w:rPr>
          <w:ins w:id="476" w:author="JOH, Nokia" w:date="2021-05-21T09:15:00Z"/>
          <w:color w:val="000000"/>
          <w:lang w:val="en-US" w:eastAsia="ja-JP"/>
        </w:rPr>
      </w:pPr>
    </w:p>
    <w:p w14:paraId="4FAB699F" w14:textId="77777777" w:rsidR="000609B9" w:rsidRDefault="000609B9" w:rsidP="000609B9">
      <w:pPr>
        <w:pStyle w:val="TH"/>
        <w:rPr>
          <w:ins w:id="477" w:author="JOH, Nokia" w:date="2021-05-21T09:15:00Z"/>
          <w:color w:val="000000"/>
          <w:lang w:eastAsia="zh-CN"/>
        </w:rPr>
      </w:pPr>
      <w:ins w:id="478" w:author="JOH, Nokia" w:date="2021-05-21T09:15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609B9" w14:paraId="2F94A3C8" w14:textId="77777777" w:rsidTr="00577EDD">
        <w:trPr>
          <w:tblHeader/>
          <w:jc w:val="center"/>
          <w:ins w:id="479" w:author="JOH, Nokia" w:date="2021-05-21T09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DCA3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480" w:author="JOH, Nokia" w:date="2021-05-21T09:1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1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5E49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482" w:author="JOH, Nokia" w:date="2021-05-21T09:1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3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0722" w14:textId="77777777" w:rsidR="000609B9" w:rsidRDefault="000609B9" w:rsidP="00577EDD">
            <w:pPr>
              <w:keepNext/>
              <w:keepLines/>
              <w:spacing w:after="0"/>
              <w:jc w:val="center"/>
              <w:rPr>
                <w:ins w:id="484" w:author="JOH, Nokia" w:date="2021-05-21T09:1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5" w:author="JOH, Nokia" w:date="2021-05-21T09:1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609B9" w14:paraId="69BCDDE1" w14:textId="77777777" w:rsidTr="00577EDD">
        <w:trPr>
          <w:tblHeader/>
          <w:jc w:val="center"/>
          <w:ins w:id="486" w:author="JOH, Nokia" w:date="2021-05-21T09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F004" w14:textId="77777777" w:rsidR="000609B9" w:rsidRPr="00887006" w:rsidRDefault="000609B9" w:rsidP="00577EDD">
            <w:pPr>
              <w:keepNext/>
              <w:keepLines/>
              <w:spacing w:after="0"/>
              <w:jc w:val="center"/>
              <w:rPr>
                <w:ins w:id="487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488" w:author="JOH, Nokia" w:date="2021-05-21T09:15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CAC9" w14:textId="77777777" w:rsidR="000609B9" w:rsidRPr="00887006" w:rsidRDefault="000609B9" w:rsidP="00577EDD">
            <w:pPr>
              <w:keepNext/>
              <w:keepLines/>
              <w:spacing w:after="0"/>
              <w:jc w:val="center"/>
              <w:rPr>
                <w:ins w:id="489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490" w:author="JOH, Nokia" w:date="2021-05-2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1EA" w14:textId="77777777" w:rsidR="000609B9" w:rsidRPr="00BE7980" w:rsidRDefault="000609B9" w:rsidP="00577EDD">
            <w:pPr>
              <w:keepNext/>
              <w:keepLines/>
              <w:spacing w:after="0"/>
              <w:jc w:val="center"/>
              <w:rPr>
                <w:ins w:id="491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492" w:author="JOH, Nokia" w:date="2021-05-21T09:1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0609B9" w14:paraId="42E601C8" w14:textId="77777777" w:rsidTr="00577EDD">
        <w:trPr>
          <w:tblHeader/>
          <w:jc w:val="center"/>
          <w:ins w:id="493" w:author="JOH, Nokia" w:date="2021-05-21T09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F2B5" w14:textId="77777777" w:rsidR="000609B9" w:rsidRPr="00587088" w:rsidRDefault="000609B9" w:rsidP="00577EDD">
            <w:pPr>
              <w:spacing w:after="0"/>
              <w:rPr>
                <w:ins w:id="494" w:author="JOH, Nokia" w:date="2021-05-21T09:1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C7CB" w14:textId="77777777" w:rsidR="000609B9" w:rsidRPr="00887006" w:rsidRDefault="000609B9" w:rsidP="00577EDD">
            <w:pPr>
              <w:keepNext/>
              <w:keepLines/>
              <w:spacing w:after="0"/>
              <w:jc w:val="center"/>
              <w:rPr>
                <w:ins w:id="495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496" w:author="JOH, Nokia" w:date="2021-05-21T09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FE0" w14:textId="77777777" w:rsidR="000609B9" w:rsidRPr="00BE7980" w:rsidRDefault="000609B9" w:rsidP="00577EDD">
            <w:pPr>
              <w:keepNext/>
              <w:keepLines/>
              <w:spacing w:after="0"/>
              <w:jc w:val="center"/>
              <w:rPr>
                <w:ins w:id="497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498" w:author="JOH, Nokia" w:date="2021-05-21T09:1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0609B9" w14:paraId="0AA548CA" w14:textId="77777777" w:rsidTr="00577EDD">
        <w:trPr>
          <w:tblHeader/>
          <w:jc w:val="center"/>
          <w:ins w:id="499" w:author="JOH, Nokia" w:date="2021-05-21T09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3259" w14:textId="77777777" w:rsidR="000609B9" w:rsidRPr="00587088" w:rsidRDefault="000609B9" w:rsidP="00577EDD">
            <w:pPr>
              <w:spacing w:after="0"/>
              <w:rPr>
                <w:ins w:id="500" w:author="JOH, Nokia" w:date="2021-05-21T09:1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27E4" w14:textId="77777777" w:rsidR="000609B9" w:rsidRPr="00887006" w:rsidRDefault="000609B9" w:rsidP="00577EDD">
            <w:pPr>
              <w:keepNext/>
              <w:keepLines/>
              <w:spacing w:after="0"/>
              <w:jc w:val="center"/>
              <w:rPr>
                <w:ins w:id="501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502" w:author="JOH, Nokia" w:date="2021-05-21T09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270" w14:textId="77777777" w:rsidR="000609B9" w:rsidRPr="00BE7980" w:rsidRDefault="000609B9" w:rsidP="00577EDD">
            <w:pPr>
              <w:keepNext/>
              <w:keepLines/>
              <w:spacing w:after="0"/>
              <w:jc w:val="center"/>
              <w:rPr>
                <w:ins w:id="503" w:author="JOH, Nokia" w:date="2021-05-21T09:15:00Z"/>
                <w:rFonts w:ascii="Arial" w:hAnsi="Arial"/>
                <w:color w:val="000000"/>
                <w:sz w:val="18"/>
                <w:lang w:val="en-US" w:eastAsia="zh-CN"/>
              </w:rPr>
            </w:pPr>
            <w:ins w:id="504" w:author="JOH, Nokia" w:date="2021-05-21T09:1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01E62669" w14:textId="77777777" w:rsidR="000609B9" w:rsidRDefault="000609B9" w:rsidP="000609B9">
      <w:pPr>
        <w:rPr>
          <w:ins w:id="505" w:author="JOH, Nokia" w:date="2021-05-21T09:15:00Z"/>
          <w:lang w:eastAsia="ko-KR"/>
        </w:rPr>
      </w:pPr>
    </w:p>
    <w:p w14:paraId="755C2E66" w14:textId="77777777" w:rsidR="000609B9" w:rsidRDefault="000609B9" w:rsidP="000609B9">
      <w:pPr>
        <w:tabs>
          <w:tab w:val="num" w:pos="680"/>
        </w:tabs>
        <w:spacing w:before="100" w:beforeAutospacing="1" w:afterLines="100" w:after="240"/>
        <w:outlineLvl w:val="2"/>
        <w:rPr>
          <w:ins w:id="506" w:author="JOH, Nokia" w:date="2021-05-21T09:15:00Z"/>
          <w:rFonts w:ascii="Calibri" w:hAnsi="Calibri"/>
          <w:color w:val="000000"/>
          <w:sz w:val="28"/>
          <w:szCs w:val="22"/>
          <w:lang w:val="en-US" w:eastAsia="zh-CN"/>
        </w:rPr>
      </w:pPr>
      <w:ins w:id="507" w:author="JOH, Nokia" w:date="2021-05-21T09:15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6C6CECB4" w14:textId="77777777" w:rsidR="000609B9" w:rsidRDefault="000609B9" w:rsidP="000609B9">
      <w:pPr>
        <w:rPr>
          <w:ins w:id="508" w:author="JOH, Nokia" w:date="2021-05-21T09:15:00Z"/>
          <w:lang w:val="en-US" w:eastAsia="zh-CN"/>
        </w:rPr>
      </w:pPr>
      <w:ins w:id="509" w:author="JOH, Nokia" w:date="2021-05-21T09:15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AB"/>
    <w:rsid w:val="00184661"/>
    <w:rsid w:val="001917B0"/>
    <w:rsid w:val="00195330"/>
    <w:rsid w:val="00195362"/>
    <w:rsid w:val="001C0474"/>
    <w:rsid w:val="001E4A46"/>
    <w:rsid w:val="00212986"/>
    <w:rsid w:val="00216010"/>
    <w:rsid w:val="00225412"/>
    <w:rsid w:val="002256B7"/>
    <w:rsid w:val="002437CA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57DCD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520</Words>
  <Characters>2510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64</cp:revision>
  <cp:lastPrinted>2002-04-23T07:10:00Z</cp:lastPrinted>
  <dcterms:created xsi:type="dcterms:W3CDTF">2021-05-10T10:33:00Z</dcterms:created>
  <dcterms:modified xsi:type="dcterms:W3CDTF">2021-05-21T07:15:00Z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